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CE1" w:rsidRPr="00164A20" w:rsidRDefault="002A5CE1" w:rsidP="002A5CE1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bookmarkStart w:id="0" w:name="_Toc465354250"/>
      <w:r w:rsidRPr="00490BD4">
        <w:rPr>
          <w:rFonts w:ascii="Arial" w:hAnsi="Arial" w:cs="Arial"/>
          <w:b/>
          <w:bCs/>
          <w:sz w:val="24"/>
          <w:szCs w:val="24"/>
        </w:rPr>
        <w:t>3GPP SA WG2 Meeting #1</w:t>
      </w:r>
      <w:r>
        <w:rPr>
          <w:rFonts w:ascii="Arial" w:hAnsi="Arial" w:cs="Arial"/>
          <w:b/>
          <w:bCs/>
          <w:sz w:val="24"/>
          <w:szCs w:val="24"/>
        </w:rPr>
        <w:t>60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8F728A">
        <w:rPr>
          <w:rFonts w:ascii="Arial" w:hAnsi="Arial" w:cs="Arial"/>
          <w:b/>
          <w:bCs/>
          <w:sz w:val="24"/>
          <w:szCs w:val="24"/>
        </w:rPr>
        <w:t>S2-2313114</w:t>
      </w:r>
    </w:p>
    <w:p w:rsidR="002A5CE1" w:rsidRPr="004B0485" w:rsidRDefault="002A5CE1" w:rsidP="002A5C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Chicago, USA, November 13 – 17, 2023</w:t>
      </w:r>
      <w:r w:rsidRPr="00F76B76">
        <w:rPr>
          <w:rFonts w:ascii="Arial" w:hAnsi="Arial" w:cs="Arial"/>
          <w:b/>
          <w:bCs/>
        </w:rPr>
        <w:tab/>
      </w:r>
    </w:p>
    <w:p w:rsidR="002A5CE1" w:rsidRPr="0084339E" w:rsidRDefault="002A5CE1" w:rsidP="002A5CE1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Source:</w:t>
      </w:r>
      <w:r w:rsidRPr="0084339E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Samsung</w:t>
      </w:r>
    </w:p>
    <w:p w:rsidR="002A5CE1" w:rsidRPr="0084339E" w:rsidRDefault="002A5CE1" w:rsidP="002A5CE1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Title:</w:t>
      </w:r>
      <w:r w:rsidRPr="0084339E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New KI for WT-2.2, </w:t>
      </w:r>
      <w:r w:rsidRPr="00F115B2">
        <w:rPr>
          <w:rFonts w:ascii="Arial" w:hAnsi="Arial" w:cs="Arial"/>
          <w:b/>
        </w:rPr>
        <w:t xml:space="preserve">Enhancement </w:t>
      </w:r>
      <w:r>
        <w:rPr>
          <w:rFonts w:ascii="Arial" w:hAnsi="Arial" w:cs="Arial"/>
          <w:b/>
        </w:rPr>
        <w:t>to support dynamic change in</w:t>
      </w:r>
      <w:r w:rsidRPr="00F115B2">
        <w:rPr>
          <w:rFonts w:ascii="Arial" w:hAnsi="Arial" w:cs="Arial"/>
          <w:b/>
        </w:rPr>
        <w:t xml:space="preserve"> traffic characteristics</w:t>
      </w:r>
    </w:p>
    <w:p w:rsidR="002A5CE1" w:rsidRPr="0084339E" w:rsidRDefault="002A5CE1" w:rsidP="002A5CE1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Document for:</w:t>
      </w:r>
      <w:r w:rsidRPr="0084339E">
        <w:rPr>
          <w:rFonts w:ascii="Arial" w:hAnsi="Arial" w:cs="Arial"/>
          <w:b/>
        </w:rPr>
        <w:tab/>
        <w:t>Approval</w:t>
      </w:r>
    </w:p>
    <w:p w:rsidR="002A5CE1" w:rsidRPr="0084339E" w:rsidRDefault="002A5CE1" w:rsidP="002A5CE1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Agenda Item:</w:t>
      </w:r>
      <w:r w:rsidRPr="0084339E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19.3</w:t>
      </w:r>
    </w:p>
    <w:p w:rsidR="002A5CE1" w:rsidRPr="0084339E" w:rsidRDefault="002A5CE1" w:rsidP="002A5CE1">
      <w:pPr>
        <w:ind w:left="2127" w:hanging="2127"/>
        <w:rPr>
          <w:rFonts w:ascii="Arial" w:hAnsi="Arial" w:cs="Arial"/>
          <w:b/>
          <w:lang w:eastAsia="ko-KR"/>
        </w:rPr>
      </w:pPr>
      <w:r w:rsidRPr="0084339E">
        <w:rPr>
          <w:rFonts w:ascii="Arial" w:hAnsi="Arial" w:cs="Arial"/>
          <w:b/>
        </w:rPr>
        <w:t>Work Item / Release:</w:t>
      </w:r>
      <w:r w:rsidRPr="0084339E">
        <w:rPr>
          <w:rFonts w:ascii="Arial" w:hAnsi="Arial" w:cs="Arial"/>
          <w:b/>
        </w:rPr>
        <w:tab/>
        <w:t>FS_XRM</w:t>
      </w:r>
      <w:r>
        <w:rPr>
          <w:rFonts w:ascii="Arial" w:hAnsi="Arial" w:cs="Arial"/>
          <w:b/>
        </w:rPr>
        <w:t>_Ph2</w:t>
      </w:r>
      <w:r w:rsidRPr="0084339E">
        <w:rPr>
          <w:rFonts w:ascii="Arial" w:hAnsi="Arial" w:cs="Arial"/>
          <w:b/>
        </w:rPr>
        <w:t>/ Rel-1</w:t>
      </w:r>
      <w:r>
        <w:rPr>
          <w:rFonts w:ascii="Arial" w:hAnsi="Arial" w:cs="Arial"/>
          <w:b/>
        </w:rPr>
        <w:t>9</w:t>
      </w:r>
    </w:p>
    <w:bookmarkEnd w:id="0"/>
    <w:p w:rsidR="002A5CE1" w:rsidRPr="008F728A" w:rsidRDefault="002A5CE1" w:rsidP="002A5CE1">
      <w:pPr>
        <w:rPr>
          <w:rFonts w:ascii="Arial" w:eastAsia="맑은 고딕" w:hAnsi="Arial" w:cs="Arial"/>
        </w:rPr>
      </w:pPr>
      <w:r w:rsidRPr="008F728A">
        <w:rPr>
          <w:rFonts w:ascii="Arial" w:eastAsia="맑은 고딕" w:hAnsi="Arial" w:cs="Arial"/>
        </w:rPr>
        <w:t xml:space="preserve">Abstract of the contribution: </w:t>
      </w:r>
      <w:bookmarkStart w:id="1" w:name="_Hlk102588365"/>
      <w:r w:rsidRPr="008F728A">
        <w:rPr>
          <w:rFonts w:ascii="Arial" w:hAnsi="Arial" w:cs="Arial"/>
        </w:rPr>
        <w:t xml:space="preserve">This paper </w:t>
      </w:r>
      <w:bookmarkEnd w:id="1"/>
      <w:r w:rsidRPr="008F728A">
        <w:rPr>
          <w:rFonts w:ascii="Arial" w:hAnsi="Arial" w:cs="Arial"/>
        </w:rPr>
        <w:t>proposes a new key issue related to Work Task 2.2.</w:t>
      </w:r>
    </w:p>
    <w:p w:rsidR="002A5CE1" w:rsidRPr="0084339E" w:rsidRDefault="002A5CE1" w:rsidP="002A5CE1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84339E">
        <w:rPr>
          <w:rFonts w:ascii="Arial" w:eastAsia="MS Mincho" w:hAnsi="Arial"/>
          <w:sz w:val="32"/>
          <w:szCs w:val="32"/>
        </w:rPr>
        <w:t>1.</w:t>
      </w:r>
      <w:r w:rsidRPr="0084339E">
        <w:rPr>
          <w:rFonts w:ascii="Arial" w:eastAsia="MS Mincho" w:hAnsi="Arial"/>
          <w:sz w:val="32"/>
          <w:szCs w:val="32"/>
        </w:rPr>
        <w:tab/>
        <w:t xml:space="preserve"> Discussion</w:t>
      </w:r>
    </w:p>
    <w:p w:rsidR="002A5CE1" w:rsidRDefault="002A5CE1" w:rsidP="002A5CE1">
      <w:pPr>
        <w:spacing w:after="0"/>
      </w:pPr>
      <w:r>
        <w:t>One of the FS_XRM_Ph2 study objectives is to support the following aspect as approved in SP-231198:</w:t>
      </w:r>
    </w:p>
    <w:p w:rsidR="002A5CE1" w:rsidRDefault="002A5CE1" w:rsidP="002A5CE1">
      <w:pPr>
        <w:spacing w:after="0"/>
      </w:pPr>
    </w:p>
    <w:p w:rsidR="002A5CE1" w:rsidRPr="00502908" w:rsidRDefault="002A5CE1" w:rsidP="002A5CE1">
      <w:pPr>
        <w:spacing w:after="0"/>
        <w:ind w:firstLine="284"/>
        <w:rPr>
          <w:i/>
        </w:rPr>
      </w:pPr>
      <w:r w:rsidRPr="00502908">
        <w:rPr>
          <w:i/>
        </w:rPr>
        <w:t xml:space="preserve">WT#2 </w:t>
      </w:r>
      <w:proofErr w:type="spellStart"/>
      <w:r w:rsidRPr="00502908">
        <w:rPr>
          <w:i/>
        </w:rPr>
        <w:t>QoS</w:t>
      </w:r>
      <w:proofErr w:type="spellEnd"/>
      <w:r w:rsidRPr="00502908">
        <w:rPr>
          <w:i/>
        </w:rPr>
        <w:t xml:space="preserve"> handling enhancement for XRM services.</w:t>
      </w:r>
    </w:p>
    <w:p w:rsidR="002A5CE1" w:rsidRPr="00502908" w:rsidRDefault="002A5CE1" w:rsidP="002A5CE1">
      <w:pPr>
        <w:pStyle w:val="B2"/>
        <w:rPr>
          <w:i/>
        </w:rPr>
      </w:pPr>
      <w:r w:rsidRPr="00502908">
        <w:rPr>
          <w:i/>
        </w:rPr>
        <w:tab/>
      </w:r>
      <w:r w:rsidRPr="00502908">
        <w:rPr>
          <w:i/>
        </w:rPr>
        <w:tab/>
        <w:t>WT#2.2 Study whether and how to support dynamic change (via user plane) in traffic characteristics (e.g. burst related parameters), provided by the application in the DN.</w:t>
      </w:r>
    </w:p>
    <w:p w:rsidR="002A5CE1" w:rsidRPr="00502908" w:rsidRDefault="002A5CE1" w:rsidP="002A5CE1">
      <w:pPr>
        <w:spacing w:after="0"/>
      </w:pPr>
      <w:r w:rsidRPr="00502908">
        <w:t xml:space="preserve">In XR and media services, traffic characteristics can change dynamically depending on network and terminal conditions. </w:t>
      </w:r>
      <w:r>
        <w:rPr>
          <w:lang w:eastAsia="zh-CN"/>
        </w:rPr>
        <w:t xml:space="preserve">Some of the </w:t>
      </w:r>
      <w:r w:rsidRPr="00502908">
        <w:t>traffic characteristics are already taken into consideration in the Rel-18 XRM feature, such as measuring N6 jitter based on periodicity information and using the measured jitter information for power saving.</w:t>
      </w:r>
      <w:r>
        <w:rPr>
          <w:rFonts w:hint="eastAsia"/>
          <w:lang w:eastAsia="ko-KR"/>
        </w:rPr>
        <w:t xml:space="preserve"> </w:t>
      </w:r>
      <w:r w:rsidRPr="00502908">
        <w:t>However, such traffic characteristics may change dynamically depending on the network and terminal conditions, but detecting dynamically changed traffic characteristics and transmitting related information is not considered.</w:t>
      </w:r>
      <w:r>
        <w:t xml:space="preserve"> </w:t>
      </w:r>
      <w:r w:rsidRPr="00502908">
        <w:t xml:space="preserve">In this paper, we propose a study to support </w:t>
      </w:r>
      <w:r w:rsidRPr="00F115B2">
        <w:t>dynamic change in traffic characteristics</w:t>
      </w:r>
      <w:r>
        <w:t>.</w:t>
      </w:r>
    </w:p>
    <w:p w:rsidR="002A5CE1" w:rsidRPr="0084339E" w:rsidRDefault="002A5CE1" w:rsidP="002A5CE1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A55A51">
        <w:rPr>
          <w:rFonts w:ascii="Arial" w:eastAsia="MS Mincho" w:hAnsi="Arial"/>
          <w:sz w:val="32"/>
          <w:szCs w:val="32"/>
        </w:rPr>
        <w:t>2. Proposals</w:t>
      </w:r>
    </w:p>
    <w:p w:rsidR="002A5CE1" w:rsidRPr="0084339E" w:rsidRDefault="002A5CE1" w:rsidP="002A5CE1">
      <w:pPr>
        <w:ind w:left="1170" w:hanging="1170"/>
        <w:rPr>
          <w:lang w:eastAsia="zh-CN"/>
        </w:rPr>
      </w:pPr>
      <w:r w:rsidRPr="0084339E">
        <w:rPr>
          <w:lang w:eastAsia="zh-CN"/>
        </w:rPr>
        <w:t>It is proposed to adopt the following text in TR.23.700-</w:t>
      </w:r>
      <w:r>
        <w:rPr>
          <w:lang w:eastAsia="zh-CN"/>
        </w:rPr>
        <w:t>7</w:t>
      </w:r>
      <w:r w:rsidRPr="0084339E">
        <w:rPr>
          <w:lang w:eastAsia="zh-CN"/>
        </w:rPr>
        <w:t>0</w:t>
      </w:r>
      <w:r>
        <w:rPr>
          <w:lang w:eastAsia="zh-CN"/>
        </w:rPr>
        <w:t>.</w:t>
      </w:r>
      <w:r w:rsidRPr="0084339E">
        <w:rPr>
          <w:lang w:eastAsia="zh-CN"/>
        </w:rPr>
        <w:t xml:space="preserve">  </w:t>
      </w:r>
    </w:p>
    <w:p w:rsidR="002A5CE1" w:rsidRDefault="002A5CE1" w:rsidP="002A5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36546762"/>
      <w:bookmarkStart w:id="3" w:name="_Toc500949097"/>
      <w:bookmarkStart w:id="4" w:name="_Toc92875660"/>
      <w:bookmarkStart w:id="5" w:name="_Toc93070684"/>
      <w:bookmarkStart w:id="6" w:name="_Toc97526925"/>
      <w:bookmarkStart w:id="7" w:name="_Toc97526903"/>
      <w:bookmarkStart w:id="8" w:name="_Toc101526055"/>
      <w:bookmarkStart w:id="9" w:name="_Toc104882745"/>
      <w:bookmarkStart w:id="10" w:name="_Toc113425893"/>
      <w:bookmarkStart w:id="11" w:name="_Toc117496320"/>
      <w:bookmarkStart w:id="12" w:name="_Toc122517542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  <w:bookmarkEnd w:id="13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2A5CE1" w:rsidRPr="00BC49C2" w:rsidRDefault="002A5CE1" w:rsidP="002A5CE1">
      <w:pPr>
        <w:pStyle w:val="2"/>
        <w:rPr>
          <w:ins w:id="14" w:author="배재현/5G/6G표준Lab(SR)/삼성전자" w:date="2023-11-03T23:27:00Z"/>
        </w:rPr>
      </w:pPr>
      <w:proofErr w:type="gramStart"/>
      <w:ins w:id="15" w:author="배재현/5G/6G표준Lab(SR)/삼성전자" w:date="2023-11-03T23:27:00Z">
        <w:r>
          <w:t>5</w:t>
        </w:r>
        <w:r w:rsidRPr="00BC49C2">
          <w:t>.</w:t>
        </w:r>
        <w:r>
          <w:t>x</w:t>
        </w:r>
        <w:proofErr w:type="gramEnd"/>
        <w:r w:rsidRPr="00BC49C2">
          <w:tab/>
          <w:t xml:space="preserve">Key Issue </w:t>
        </w:r>
        <w:r>
          <w:t>#X</w:t>
        </w:r>
        <w:r w:rsidRPr="00BC49C2">
          <w:t xml:space="preserve">: </w:t>
        </w:r>
        <w:bookmarkStart w:id="16" w:name="_Toc22214905"/>
        <w:bookmarkStart w:id="17" w:name="_Toc23254038"/>
        <w:r w:rsidRPr="00F115B2">
          <w:t>Enhancement to support dynamic change in traffic characteristics</w:t>
        </w:r>
      </w:ins>
    </w:p>
    <w:p w:rsidR="002A5CE1" w:rsidRPr="00BC49C2" w:rsidRDefault="002A5CE1" w:rsidP="002A5CE1">
      <w:pPr>
        <w:pStyle w:val="3"/>
        <w:rPr>
          <w:ins w:id="18" w:author="배재현/5G/6G표준Lab(SR)/삼성전자" w:date="2023-11-03T23:27:00Z"/>
          <w:lang w:eastAsia="ko-KR"/>
        </w:rPr>
      </w:pPr>
      <w:bookmarkStart w:id="19" w:name="_Toc97526904"/>
      <w:bookmarkStart w:id="20" w:name="_Toc101526056"/>
      <w:bookmarkStart w:id="21" w:name="_Toc104882746"/>
      <w:bookmarkStart w:id="22" w:name="_Toc113425894"/>
      <w:bookmarkStart w:id="23" w:name="_Toc117496321"/>
      <w:bookmarkStart w:id="24" w:name="_Toc122517543"/>
      <w:proofErr w:type="gramStart"/>
      <w:ins w:id="25" w:author="배재현/5G/6G표준Lab(SR)/삼성전자" w:date="2023-11-03T23:27:00Z">
        <w:r>
          <w:rPr>
            <w:lang w:eastAsia="ko-KR"/>
          </w:rPr>
          <w:t>5</w:t>
        </w:r>
        <w:r w:rsidRPr="00BC49C2">
          <w:rPr>
            <w:lang w:eastAsia="ko-KR"/>
          </w:rPr>
          <w:t>.</w:t>
        </w:r>
        <w:r>
          <w:rPr>
            <w:lang w:eastAsia="ko-KR"/>
          </w:rPr>
          <w:t>x</w:t>
        </w:r>
        <w:r w:rsidRPr="00BC49C2">
          <w:rPr>
            <w:lang w:eastAsia="ko-KR"/>
          </w:rPr>
          <w:t>.</w:t>
        </w:r>
        <w:r>
          <w:rPr>
            <w:lang w:eastAsia="ko-KR"/>
          </w:rPr>
          <w:t>1</w:t>
        </w:r>
        <w:proofErr w:type="gramEnd"/>
        <w:r w:rsidRPr="00BC49C2">
          <w:rPr>
            <w:lang w:eastAsia="ko-KR"/>
          </w:rPr>
          <w:tab/>
          <w:t>Description</w:t>
        </w:r>
        <w:bookmarkEnd w:id="16"/>
        <w:bookmarkEnd w:id="17"/>
        <w:bookmarkEnd w:id="19"/>
        <w:bookmarkEnd w:id="20"/>
        <w:bookmarkEnd w:id="21"/>
        <w:bookmarkEnd w:id="22"/>
        <w:bookmarkEnd w:id="23"/>
        <w:bookmarkEnd w:id="24"/>
      </w:ins>
    </w:p>
    <w:p w:rsidR="002A5CE1" w:rsidRDefault="002A5CE1" w:rsidP="002A5CE1">
      <w:pPr>
        <w:rPr>
          <w:ins w:id="26" w:author="배재현/5G/6G표준Lab(SR)/삼성전자" w:date="2023-11-03T23:27:00Z"/>
          <w:lang w:eastAsia="zh-CN"/>
        </w:rPr>
      </w:pPr>
      <w:ins w:id="27" w:author="배재현/5G/6G표준Lab(SR)/삼성전자" w:date="2023-11-03T23:27:00Z">
        <w:r w:rsidRPr="00C46F9B">
          <w:rPr>
            <w:lang w:eastAsia="zh-CN"/>
          </w:rPr>
          <w:t>In XR and media services, traffic characteristics can change dynamically depending on network and terminal conditions.</w:t>
        </w:r>
        <w:r w:rsidRPr="00C46F9B" w:rsidDel="00C46F9B">
          <w:rPr>
            <w:lang w:eastAsia="zh-CN"/>
          </w:rPr>
          <w:t xml:space="preserve"> </w:t>
        </w:r>
        <w:r>
          <w:rPr>
            <w:lang w:eastAsia="zh-CN"/>
          </w:rPr>
          <w:t xml:space="preserve">Some of the </w:t>
        </w:r>
        <w:proofErr w:type="spellStart"/>
        <w:r w:rsidRPr="00C46F9B">
          <w:rPr>
            <w:lang w:eastAsia="zh-CN"/>
          </w:rPr>
          <w:t>raffic</w:t>
        </w:r>
        <w:proofErr w:type="spellEnd"/>
        <w:r w:rsidRPr="00C46F9B">
          <w:rPr>
            <w:lang w:eastAsia="zh-CN"/>
          </w:rPr>
          <w:t xml:space="preserve"> characteristics are already taken into c</w:t>
        </w:r>
        <w:r>
          <w:rPr>
            <w:lang w:eastAsia="zh-CN"/>
          </w:rPr>
          <w:t>onsideration in the Rel-</w:t>
        </w:r>
        <w:r w:rsidRPr="00C46F9B">
          <w:rPr>
            <w:lang w:eastAsia="zh-CN"/>
          </w:rPr>
          <w:t>18 XRM feature, such as measuring N6 jitter based on periodicity information and using the measured jitter information for power saving.</w:t>
        </w:r>
        <w:r>
          <w:rPr>
            <w:lang w:eastAsia="zh-CN"/>
          </w:rPr>
          <w:t xml:space="preserve"> </w:t>
        </w:r>
        <w:r w:rsidRPr="008F728A">
          <w:rPr>
            <w:lang w:eastAsia="zh-CN"/>
          </w:rPr>
          <w:t>However, such traffic characteristics may change dynamically depending on the network and terminal conditions, but detecting dynamically changed traffic characteristics and transmitting related information is not considered.</w:t>
        </w:r>
      </w:ins>
    </w:p>
    <w:p w:rsidR="002A5CE1" w:rsidRDefault="002A5CE1" w:rsidP="002A5CE1">
      <w:pPr>
        <w:rPr>
          <w:ins w:id="28" w:author="배재현/5G/6G표준Lab(SR)/삼성전자" w:date="2023-11-03T23:27:00Z"/>
          <w:lang w:eastAsia="zh-CN"/>
        </w:rPr>
      </w:pPr>
      <w:ins w:id="29" w:author="배재현/5G/6G표준Lab(SR)/삼성전자" w:date="2023-11-03T23:27:00Z">
        <w:r>
          <w:rPr>
            <w:lang w:eastAsia="zh-CN"/>
          </w:rPr>
          <w:t>The key issue includes the following aspects.</w:t>
        </w:r>
      </w:ins>
    </w:p>
    <w:p w:rsidR="002A5CE1" w:rsidRDefault="002A5CE1" w:rsidP="002A5CE1">
      <w:pPr>
        <w:ind w:left="568" w:hanging="284"/>
        <w:rPr>
          <w:ins w:id="30" w:author="배재현/5G/6G표준Lab(SR)/삼성전자" w:date="2023-11-03T23:27:00Z"/>
          <w:lang w:eastAsia="zh-CN"/>
        </w:rPr>
      </w:pPr>
      <w:ins w:id="31" w:author="배재현/5G/6G표준Lab(SR)/삼성전자" w:date="2023-11-03T23:2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46F9B">
          <w:rPr>
            <w:lang w:eastAsia="zh-CN"/>
          </w:rPr>
          <w:t>Study what types of traffic characteristics change dynamically and how traffic characteristics can affect XR services</w:t>
        </w:r>
      </w:ins>
    </w:p>
    <w:p w:rsidR="002A5CE1" w:rsidRPr="00F115B2" w:rsidRDefault="002A5CE1" w:rsidP="002A5CE1">
      <w:pPr>
        <w:ind w:left="568" w:hanging="284"/>
        <w:rPr>
          <w:ins w:id="32" w:author="배재현/5G/6G표준Lab(SR)/삼성전자" w:date="2023-11-03T23:27:00Z"/>
          <w:rFonts w:hint="eastAsia"/>
          <w:lang w:eastAsia="zh-CN"/>
        </w:rPr>
      </w:pPr>
      <w:ins w:id="33" w:author="배재현/5G/6G표준Lab(SR)/삼성전자" w:date="2023-11-03T23:27:00Z">
        <w:r>
          <w:rPr>
            <w:lang w:eastAsia="zh-CN"/>
          </w:rPr>
          <w:t xml:space="preserve">-    </w:t>
        </w:r>
        <w:r w:rsidRPr="00C46F9B">
          <w:rPr>
            <w:lang w:eastAsia="zh-CN"/>
          </w:rPr>
          <w:t>Study what information is provided through AF or AS and can help detect traffic characteristic</w:t>
        </w:r>
        <w:bookmarkStart w:id="34" w:name="_GoBack"/>
        <w:bookmarkEnd w:id="34"/>
        <w:r w:rsidRPr="00C46F9B">
          <w:rPr>
            <w:lang w:eastAsia="zh-CN"/>
          </w:rPr>
          <w:t>s</w:t>
        </w:r>
      </w:ins>
    </w:p>
    <w:p w:rsidR="002A5CE1" w:rsidRPr="004A09F7" w:rsidRDefault="002A5CE1" w:rsidP="002A5CE1">
      <w:pPr>
        <w:pStyle w:val="NO"/>
        <w:ind w:left="284" w:firstLine="0"/>
        <w:rPr>
          <w:ins w:id="35" w:author="배재현/5G/6G표준Lab(SR)/삼성전자" w:date="2023-11-03T23:27:00Z"/>
          <w:u w:val="single"/>
        </w:rPr>
      </w:pPr>
      <w:ins w:id="36" w:author="배재현/5G/6G표준Lab(SR)/삼성전자" w:date="2023-11-03T23:27:00Z">
        <w:r w:rsidRPr="008F728A">
          <w:rPr>
            <w:rFonts w:eastAsia="맑은 고딕"/>
          </w:rPr>
          <w:t>NOTE:</w:t>
        </w:r>
        <w:r w:rsidRPr="008F728A">
          <w:rPr>
            <w:rFonts w:eastAsia="맑은 고딕"/>
          </w:rPr>
          <w:tab/>
          <w:t>This work will be coordinated with SA WG4</w:t>
        </w:r>
      </w:ins>
    </w:p>
    <w:p w:rsidR="002A5CE1" w:rsidRDefault="002A5CE1" w:rsidP="002A5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F42014" w:rsidRPr="002A5CE1" w:rsidRDefault="00F42014" w:rsidP="002A5CE1"/>
    <w:sectPr w:rsidR="00F42014" w:rsidRPr="002A5CE1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201" w:rsidRDefault="00136201" w:rsidP="00F42014">
      <w:pPr>
        <w:spacing w:after="0"/>
      </w:pPr>
      <w:r>
        <w:separator/>
      </w:r>
    </w:p>
  </w:endnote>
  <w:endnote w:type="continuationSeparator" w:id="0">
    <w:p w:rsidR="00136201" w:rsidRDefault="00136201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F420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42014" w:rsidRDefault="00F4201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42014" w:rsidRDefault="00F420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201" w:rsidRDefault="00136201" w:rsidP="00F42014">
      <w:pPr>
        <w:spacing w:after="0"/>
      </w:pPr>
      <w:r>
        <w:separator/>
      </w:r>
    </w:p>
  </w:footnote>
  <w:footnote w:type="continuationSeparator" w:id="0">
    <w:p w:rsidR="00136201" w:rsidRDefault="00136201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F42014"/>
  <w:p w:rsidR="00F42014" w:rsidRDefault="00F420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F4201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F42014" w:rsidRDefault="00F4201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A5CE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F42014" w:rsidRDefault="00F4201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9"/>
  </w:num>
  <w:num w:numId="6">
    <w:abstractNumId w:val="7"/>
  </w:num>
  <w:num w:numId="7">
    <w:abstractNumId w:val="4"/>
  </w:num>
  <w:num w:numId="8">
    <w:abstractNumId w:val="3"/>
  </w:num>
  <w:num w:numId="9">
    <w:abstractNumId w:val="5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배재현/5G/6G표준Lab(SR)/삼성전자">
    <w15:presenceInfo w15:providerId="AD" w15:userId="S-1-5-21-1569490900-2152479555-3239727262-1952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2ECE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01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848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3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5CE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1D44"/>
    <w:rsid w:val="002D3915"/>
    <w:rsid w:val="002D68E3"/>
    <w:rsid w:val="002D6BA4"/>
    <w:rsid w:val="002D7AE0"/>
    <w:rsid w:val="002D7BF4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CB1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66E2E"/>
    <w:rsid w:val="003678FA"/>
    <w:rsid w:val="00375202"/>
    <w:rsid w:val="003761C5"/>
    <w:rsid w:val="003769D6"/>
    <w:rsid w:val="003776A9"/>
    <w:rsid w:val="0037784E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4DB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A5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6F0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3D2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A6C"/>
    <w:rsid w:val="007145E9"/>
    <w:rsid w:val="00714918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5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38A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10C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DF0"/>
    <w:rsid w:val="009B4F83"/>
    <w:rsid w:val="009B5374"/>
    <w:rsid w:val="009B58AB"/>
    <w:rsid w:val="009B5D0D"/>
    <w:rsid w:val="009B69F5"/>
    <w:rsid w:val="009B7A54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2EA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260"/>
    <w:rsid w:val="009F575B"/>
    <w:rsid w:val="009F601D"/>
    <w:rsid w:val="009F6035"/>
    <w:rsid w:val="00A019CF"/>
    <w:rsid w:val="00A02B76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25F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553"/>
    <w:rsid w:val="00A96031"/>
    <w:rsid w:val="00A979F0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56F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053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3E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4B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68B8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DC0"/>
    <w:rsid w:val="00CC553E"/>
    <w:rsid w:val="00CC5EA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2B0A"/>
    <w:rsid w:val="00DC6FF4"/>
    <w:rsid w:val="00DD0DF5"/>
    <w:rsid w:val="00DD31D4"/>
    <w:rsid w:val="00DD3DAD"/>
    <w:rsid w:val="00DD3DE7"/>
    <w:rsid w:val="00DD4529"/>
    <w:rsid w:val="00DD4A3C"/>
    <w:rsid w:val="00DD6208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C07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B4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FA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361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rPr>
      <w:b/>
      <w:bCs/>
    </w:rPr>
  </w:style>
  <w:style w:type="paragraph" w:styleId="a4">
    <w:name w:val="Document Map"/>
    <w:basedOn w:val="a"/>
    <w:link w:val="Char"/>
    <w:rPr>
      <w:rFonts w:ascii="SimSun" w:eastAsia="SimSun"/>
      <w:sz w:val="18"/>
      <w:szCs w:val="18"/>
    </w:rPr>
  </w:style>
  <w:style w:type="character" w:customStyle="1" w:styleId="Char">
    <w:name w:val="문서 구조 Char"/>
    <w:link w:val="a4"/>
    <w:rPr>
      <w:rFonts w:ascii="SimSun" w:eastAsia="SimSun"/>
      <w:color w:val="000000"/>
      <w:sz w:val="18"/>
      <w:szCs w:val="18"/>
      <w:lang w:val="en-GB" w:eastAsia="ja-JP"/>
    </w:rPr>
  </w:style>
  <w:style w:type="paragraph" w:styleId="a5">
    <w:name w:val="annotation text"/>
    <w:basedOn w:val="a"/>
    <w:link w:val="Char0"/>
  </w:style>
  <w:style w:type="character" w:customStyle="1" w:styleId="Char0">
    <w:name w:val="메모 텍스트 Char"/>
    <w:link w:val="a5"/>
    <w:rPr>
      <w:color w:val="000000"/>
      <w:lang w:val="en-GB" w:eastAsia="ja-JP"/>
    </w:rPr>
  </w:style>
  <w:style w:type="paragraph" w:styleId="a6">
    <w:name w:val="Body Text"/>
    <w:basedOn w:val="a"/>
    <w:link w:val="Char1"/>
    <w:pPr>
      <w:spacing w:after="120"/>
    </w:pPr>
  </w:style>
  <w:style w:type="character" w:customStyle="1" w:styleId="Char1">
    <w:name w:val="본문 Char"/>
    <w:link w:val="a6"/>
    <w:rPr>
      <w:color w:val="000000"/>
      <w:lang w:val="en-GB" w:eastAsia="ja-JP"/>
    </w:rPr>
  </w:style>
  <w:style w:type="paragraph" w:styleId="a7">
    <w:name w:val="Plain Text"/>
    <w:basedOn w:val="a"/>
    <w:link w:val="Char2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2">
    <w:name w:val="글자만 Char"/>
    <w:link w:val="a7"/>
    <w:rPr>
      <w:rFonts w:ascii="Courier New" w:hAnsi="Courier New"/>
      <w:lang w:val="nb-NO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pPr>
      <w:spacing w:after="0"/>
    </w:pPr>
    <w:rPr>
      <w:rFonts w:ascii="Tahoma" w:hAnsi="Tahoma"/>
      <w:sz w:val="16"/>
      <w:szCs w:val="16"/>
    </w:rPr>
  </w:style>
  <w:style w:type="character" w:customStyle="1" w:styleId="Char3">
    <w:name w:val="풍선 도움말 텍스트 Char"/>
    <w:link w:val="a8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pPr>
      <w:tabs>
        <w:tab w:val="center" w:pos="4153"/>
        <w:tab w:val="right" w:pos="8306"/>
      </w:tabs>
    </w:pPr>
  </w:style>
  <w:style w:type="character" w:customStyle="1" w:styleId="Char4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color w:val="000000"/>
      <w:lang w:val="en-GB" w:eastAsia="ja-JP" w:bidi="ar-SA"/>
    </w:rPr>
  </w:style>
  <w:style w:type="paragraph" w:styleId="ab">
    <w:name w:val="footnote text"/>
    <w:basedOn w:val="a"/>
    <w:link w:val="Char5"/>
  </w:style>
  <w:style w:type="character" w:customStyle="1" w:styleId="Char5">
    <w:name w:val="각주 텍스트 Char"/>
    <w:link w:val="ab"/>
    <w:rPr>
      <w:color w:val="000000"/>
      <w:lang w:val="en-GB" w:eastAsia="ja-JP"/>
    </w:rPr>
  </w:style>
  <w:style w:type="paragraph" w:styleId="90">
    <w:name w:val="toc 9"/>
    <w:basedOn w:val="80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Char6"/>
    <w:rPr>
      <w:b/>
      <w:bCs/>
    </w:rPr>
  </w:style>
  <w:style w:type="character" w:customStyle="1" w:styleId="Char6">
    <w:name w:val="메모 주제 Char"/>
    <w:link w:val="ad"/>
    <w:rPr>
      <w:b/>
      <w:bCs/>
      <w:color w:val="000000"/>
      <w:lang w:val="en-GB" w:eastAsia="ja-JP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5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af6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05013-600A-46C1-A657-16CB713AB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배재현/5G/6G표준Lab(SR)/삼성전자</cp:lastModifiedBy>
  <cp:revision>2</cp:revision>
  <cp:lastPrinted>2014-09-10T08:04:00Z</cp:lastPrinted>
  <dcterms:created xsi:type="dcterms:W3CDTF">2023-11-03T14:28:00Z</dcterms:created>
  <dcterms:modified xsi:type="dcterms:W3CDTF">2023-11-03T14:28:00Z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</Properties>
</file>